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1DE09B69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47358C">
        <w:rPr>
          <w:rFonts w:ascii="Arial" w:hAnsi="Arial" w:cs="Arial"/>
          <w:b/>
          <w:bCs/>
          <w:sz w:val="24"/>
          <w:lang w:eastAsia="zh-CN"/>
        </w:rPr>
        <w:t>3531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661FD460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444F17">
        <w:rPr>
          <w:rFonts w:ascii="Arial" w:hAnsi="Arial" w:cs="Arial"/>
          <w:b/>
          <w:lang w:eastAsia="zh-CN"/>
        </w:rPr>
        <w:t>X</w:t>
      </w:r>
      <w:r w:rsidR="00444F17">
        <w:rPr>
          <w:rFonts w:ascii="Arial" w:hAnsi="Arial" w:cs="Arial" w:hint="eastAsia"/>
          <w:b/>
          <w:lang w:eastAsia="zh-CN"/>
        </w:rPr>
        <w:t>iaomi</w:t>
      </w:r>
    </w:p>
    <w:p w14:paraId="23947401" w14:textId="23DED123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DF3DE3">
        <w:rPr>
          <w:rFonts w:ascii="Arial" w:hAnsi="Arial" w:cs="Arial"/>
          <w:b/>
          <w:lang w:eastAsia="zh-CN"/>
        </w:rPr>
        <w:t xml:space="preserve">Architectural Assumptions and Principles for </w:t>
      </w:r>
      <w:r w:rsidR="00A9446F">
        <w:rPr>
          <w:rFonts w:ascii="Arial" w:hAnsi="Arial" w:cs="Arial"/>
          <w:b/>
          <w:lang w:eastAsia="zh-CN"/>
        </w:rPr>
        <w:t>UE-SAT-UE communication enhancement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619566A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472D97">
        <w:rPr>
          <w:rFonts w:ascii="Arial" w:hAnsi="Arial" w:cs="Arial"/>
          <w:b/>
          <w:lang w:eastAsia="zh-CN"/>
        </w:rPr>
        <w:t>20.1.1</w:t>
      </w:r>
    </w:p>
    <w:p w14:paraId="63176270" w14:textId="6E8E7F38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472D97" w:rsidRPr="00472D97">
        <w:rPr>
          <w:rFonts w:ascii="Arial" w:eastAsia="Batang" w:hAnsi="Arial" w:cs="Arial"/>
          <w:b/>
          <w:sz w:val="18"/>
          <w:szCs w:val="18"/>
          <w:lang w:eastAsia="ar-SA"/>
        </w:rPr>
        <w:t>FS_5GSAT_Ph4-ARC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61C1D6BA" w:rsidR="00F86808" w:rsidRPr="00033F19" w:rsidRDefault="007F1EEE">
      <w:pPr>
        <w:rPr>
          <w:rFonts w:ascii="Arial" w:hAnsi="Arial" w:cs="Arial"/>
          <w:i/>
          <w:lang w:eastAsia="zh-CN"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DF3DE3">
        <w:rPr>
          <w:rFonts w:ascii="Arial" w:hAnsi="Arial" w:cs="Arial"/>
          <w:i/>
          <w:lang w:eastAsia="zh-CN"/>
        </w:rPr>
        <w:t>architectural assumptions and principles for s</w:t>
      </w:r>
      <w:r w:rsidR="00550724" w:rsidRPr="00550724">
        <w:rPr>
          <w:rFonts w:ascii="Arial" w:hAnsi="Arial" w:cs="Arial"/>
          <w:i/>
          <w:lang w:eastAsia="zh-CN"/>
        </w:rPr>
        <w:t>upport</w:t>
      </w:r>
      <w:r w:rsidR="00DF3DE3">
        <w:rPr>
          <w:rFonts w:ascii="Arial" w:hAnsi="Arial" w:cs="Arial"/>
          <w:i/>
          <w:lang w:eastAsia="zh-CN"/>
        </w:rPr>
        <w:t>ing</w:t>
      </w:r>
      <w:r w:rsidR="00550724" w:rsidRPr="00550724">
        <w:rPr>
          <w:rFonts w:ascii="Arial" w:hAnsi="Arial" w:cs="Arial"/>
          <w:i/>
          <w:lang w:eastAsia="zh-CN"/>
        </w:rPr>
        <w:t xml:space="preserve"> of</w:t>
      </w:r>
      <w:r w:rsidR="00A9446F" w:rsidRPr="00A9446F">
        <w:rPr>
          <w:rFonts w:ascii="Arial" w:hAnsi="Arial" w:cs="Arial"/>
          <w:i/>
          <w:lang w:eastAsia="zh-CN"/>
        </w:rPr>
        <w:t xml:space="preserve"> UE-SAT-UE communication enhancement for 5GS under NR NTN NGSO constellation</w:t>
      </w:r>
      <w:r w:rsidR="00A9446F" w:rsidRPr="00A9446F">
        <w:rPr>
          <w:rFonts w:ascii="Arial" w:hAnsi="Arial" w:cs="Arial" w:hint="eastAsia"/>
          <w:i/>
          <w:lang w:eastAsia="zh-CN"/>
        </w:rPr>
        <w:t xml:space="preserve"> </w:t>
      </w:r>
      <w:r w:rsidR="00A9446F" w:rsidRPr="00A9446F">
        <w:rPr>
          <w:rFonts w:ascii="Arial" w:hAnsi="Arial" w:cs="Arial"/>
          <w:i/>
          <w:lang w:eastAsia="zh-CN"/>
        </w:rPr>
        <w:t>with feeder link available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3ED22129" w14:textId="580EBE72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fr-FR"/>
        </w:rPr>
        <w:t>Proposal</w:t>
      </w:r>
    </w:p>
    <w:p w14:paraId="1E4EF2BF" w14:textId="5D2757D0" w:rsidR="00F86808" w:rsidRPr="00033F19" w:rsidRDefault="007F1EEE">
      <w:pPr>
        <w:rPr>
          <w:lang w:val="en-US"/>
        </w:rPr>
      </w:pPr>
      <w:r w:rsidRPr="00033F19">
        <w:rPr>
          <w:lang w:val="en-US"/>
        </w:rPr>
        <w:t xml:space="preserve">It is proposed to </w:t>
      </w:r>
      <w:proofErr w:type="spellStart"/>
      <w:r w:rsidR="00DF3DE3">
        <w:rPr>
          <w:lang w:val="en-US"/>
        </w:rPr>
        <w:t>capature</w:t>
      </w:r>
      <w:proofErr w:type="spellEnd"/>
      <w:r w:rsidRPr="00033F19">
        <w:rPr>
          <w:lang w:val="en-US"/>
        </w:rPr>
        <w:t xml:space="preserve">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D02A21">
        <w:rPr>
          <w:lang w:val="en-US" w:eastAsia="zh-CN"/>
        </w:rPr>
        <w:t>19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7777777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60C21421" w14:textId="6588D956" w:rsidR="00EC120C" w:rsidRDefault="00DF3DE3" w:rsidP="00EC120C">
      <w:pPr>
        <w:pStyle w:val="2"/>
        <w:rPr>
          <w:ins w:id="2" w:author="Samsung-dy" w:date="2025-03-17T09:51:00Z"/>
        </w:rPr>
      </w:pPr>
      <w:bookmarkStart w:id="3" w:name="_Toc148441670"/>
      <w:bookmarkStart w:id="4" w:name="_Toc151529361"/>
      <w:bookmarkStart w:id="5" w:name="_Toc157674305"/>
      <w:bookmarkStart w:id="6" w:name="_Toc177460695"/>
      <w:bookmarkStart w:id="7" w:name="_Toc117509218"/>
      <w:ins w:id="8" w:author="Yuxin MAO" w:date="2025-03-25T17:23:00Z">
        <w:r>
          <w:t>4</w:t>
        </w:r>
      </w:ins>
      <w:ins w:id="9" w:author="Yuxin MAO" w:date="2025-03-25T17:22:00Z">
        <w:r>
          <w:tab/>
        </w:r>
      </w:ins>
      <w:bookmarkEnd w:id="3"/>
      <w:bookmarkEnd w:id="4"/>
      <w:bookmarkEnd w:id="5"/>
      <w:bookmarkEnd w:id="6"/>
      <w:ins w:id="10" w:author="Yuxin MAO" w:date="2025-03-25T17:23:00Z">
        <w:r>
          <w:t>Architectural Assumptions and Principles</w:t>
        </w:r>
      </w:ins>
    </w:p>
    <w:p w14:paraId="611362DF" w14:textId="06946D75" w:rsidR="00DF3DE3" w:rsidRDefault="00DF3DE3" w:rsidP="00DF3DE3">
      <w:pPr>
        <w:rPr>
          <w:ins w:id="11" w:author="Yuxin MAO" w:date="2025-03-25T17:22:00Z"/>
          <w:rFonts w:eastAsia="Malgun Gothic"/>
          <w:lang w:val="en-US" w:eastAsia="ko-KR" w:bidi="ar"/>
        </w:rPr>
      </w:pPr>
      <w:ins w:id="12" w:author="Yuxin MAO" w:date="2025-03-25T17:22:00Z">
        <w:r>
          <w:rPr>
            <w:rFonts w:eastAsia="Malgun Gothic" w:hint="eastAsia"/>
            <w:lang w:val="en-US" w:eastAsia="ko-KR" w:bidi="ar"/>
          </w:rPr>
          <w:t>T</w:t>
        </w:r>
      </w:ins>
      <w:ins w:id="13" w:author="Yuxin MAO" w:date="2025-03-25T17:23:00Z">
        <w:r>
          <w:rPr>
            <w:rFonts w:eastAsia="Malgun Gothic"/>
            <w:lang w:val="en-US" w:eastAsia="ko-KR" w:bidi="ar"/>
          </w:rPr>
          <w:t>he following architecture assumptions are applied to the study:</w:t>
        </w:r>
      </w:ins>
    </w:p>
    <w:p w14:paraId="7C9EB4D3" w14:textId="5E408295" w:rsidR="00A9446F" w:rsidRDefault="00DF3DE3" w:rsidP="00A9446F">
      <w:pPr>
        <w:pStyle w:val="B1"/>
        <w:rPr>
          <w:ins w:id="14" w:author="Yuxin MAO" w:date="2025-03-25T21:43:00Z"/>
          <w:lang w:eastAsia="zh-CN"/>
        </w:rPr>
      </w:pPr>
      <w:ins w:id="15" w:author="Yuxin MAO" w:date="2025-03-25T17:22:00Z">
        <w:r>
          <w:rPr>
            <w:lang w:val="en-US" w:eastAsia="zh-CN" w:bidi="ar"/>
          </w:rPr>
          <w:t>-</w:t>
        </w:r>
        <w:r>
          <w:rPr>
            <w:lang w:val="en-US" w:eastAsia="zh-CN" w:bidi="ar"/>
          </w:rPr>
          <w:tab/>
        </w:r>
      </w:ins>
      <w:ins w:id="16" w:author="Yuxin MAO" w:date="2025-03-25T21:43:00Z">
        <w:r w:rsidR="00A9446F">
          <w:rPr>
            <w:lang w:eastAsia="zh-CN"/>
          </w:rPr>
          <w:t>NR UE-Satellite-UE communication assumes a connection to the ground is always available.</w:t>
        </w:r>
      </w:ins>
    </w:p>
    <w:p w14:paraId="66E0D98D" w14:textId="79CB5B4F" w:rsidR="00A9446F" w:rsidRDefault="00A9446F" w:rsidP="00A9446F">
      <w:pPr>
        <w:pStyle w:val="B1"/>
        <w:rPr>
          <w:ins w:id="17" w:author="Yuxin MAO" w:date="2025-03-25T21:43:00Z"/>
          <w:lang w:eastAsia="zh-CN"/>
        </w:rPr>
      </w:pPr>
      <w:ins w:id="18" w:author="Yuxin MAO" w:date="2025-03-25T21:43:00Z">
        <w:r>
          <w:rPr>
            <w:lang w:eastAsia="zh-CN"/>
          </w:rPr>
          <w:t>-</w:t>
        </w:r>
        <w:r>
          <w:rPr>
            <w:lang w:eastAsia="zh-CN"/>
          </w:rPr>
          <w:tab/>
          <w:t>The enhancement for NR UE-Satellite-UE communication assumes a minimum set of core network entities, including at least UPF, is present onboard of the satellites.</w:t>
        </w:r>
      </w:ins>
    </w:p>
    <w:p w14:paraId="5B06E3D7" w14:textId="77777777" w:rsidR="00A9446F" w:rsidRDefault="00A9446F" w:rsidP="00A9446F">
      <w:pPr>
        <w:pStyle w:val="B1"/>
        <w:rPr>
          <w:ins w:id="19" w:author="Yuxin MAO" w:date="2025-03-25T21:43:00Z"/>
          <w:lang w:eastAsia="zh-CN"/>
        </w:rPr>
      </w:pPr>
      <w:ins w:id="20" w:author="Yuxin MAO" w:date="2025-03-25T21:43:00Z">
        <w:r>
          <w:rPr>
            <w:lang w:eastAsia="zh-CN"/>
          </w:rPr>
          <w:t>-</w:t>
        </w:r>
        <w:r>
          <w:rPr>
            <w:lang w:eastAsia="zh-CN"/>
          </w:rPr>
          <w:tab/>
          <w:t>NR UE-Satellite-UE communication assumes that the serving satellite will be of MEO or of LEO type.</w:t>
        </w:r>
      </w:ins>
    </w:p>
    <w:p w14:paraId="325FA558" w14:textId="72FCEB55" w:rsidR="00A9446F" w:rsidRDefault="00A9446F" w:rsidP="00A9446F">
      <w:pPr>
        <w:pStyle w:val="B1"/>
        <w:rPr>
          <w:ins w:id="21" w:author="Yuxin MAO" w:date="2025-03-25T21:44:00Z"/>
          <w:lang w:eastAsia="zh-CN"/>
        </w:rPr>
      </w:pPr>
      <w:ins w:id="22" w:author="Yuxin MAO" w:date="2025-03-25T21:4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NR UE-Satellite-UE communication for </w:t>
        </w:r>
      </w:ins>
      <w:ins w:id="23" w:author="Yuxin MAO" w:date="2025-03-25T21:44:00Z">
        <w:r>
          <w:rPr>
            <w:lang w:eastAsia="zh-CN"/>
          </w:rPr>
          <w:t>non-IMS</w:t>
        </w:r>
      </w:ins>
      <w:ins w:id="24" w:author="Yuxin MAO" w:date="2025-03-25T21:43:00Z">
        <w:r>
          <w:rPr>
            <w:lang w:eastAsia="zh-CN"/>
          </w:rPr>
          <w:t xml:space="preserve"> service assumes communication between two UEs under the coverage of the same satellite or different satellites.</w:t>
        </w:r>
      </w:ins>
    </w:p>
    <w:p w14:paraId="6BDD1722" w14:textId="295AB380" w:rsidR="00A9446F" w:rsidRPr="00A9446F" w:rsidRDefault="00A9446F" w:rsidP="00A9446F">
      <w:pPr>
        <w:pStyle w:val="B1"/>
        <w:rPr>
          <w:ins w:id="25" w:author="Yuxin MAO" w:date="2025-03-25T21:43:00Z"/>
          <w:lang w:eastAsia="zh-CN"/>
        </w:rPr>
      </w:pPr>
      <w:ins w:id="26" w:author="Yuxin MAO" w:date="2025-03-25T21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No UE impact is expected for </w:t>
        </w:r>
      </w:ins>
      <w:ins w:id="27" w:author="Yuxin MAO" w:date="2025-03-25T21:45:00Z">
        <w:r>
          <w:rPr>
            <w:lang w:eastAsia="zh-CN"/>
          </w:rPr>
          <w:t>supporting non-IMS services via NR UE-SAT-UE communication</w:t>
        </w:r>
      </w:ins>
    </w:p>
    <w:bookmarkEnd w:id="7"/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51FA5" w14:textId="77777777" w:rsidR="00BA5E2A" w:rsidRDefault="00BA5E2A">
      <w:pPr>
        <w:spacing w:after="0"/>
      </w:pPr>
      <w:r>
        <w:separator/>
      </w:r>
    </w:p>
  </w:endnote>
  <w:endnote w:type="continuationSeparator" w:id="0">
    <w:p w14:paraId="77933FBC" w14:textId="77777777" w:rsidR="00BA5E2A" w:rsidRDefault="00BA5E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C96F4" w14:textId="77777777" w:rsidR="00BA5E2A" w:rsidRDefault="00BA5E2A">
      <w:pPr>
        <w:spacing w:after="0"/>
      </w:pPr>
      <w:r>
        <w:separator/>
      </w:r>
    </w:p>
  </w:footnote>
  <w:footnote w:type="continuationSeparator" w:id="0">
    <w:p w14:paraId="0D389D1C" w14:textId="77777777" w:rsidR="00BA5E2A" w:rsidRDefault="00BA5E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dy">
    <w15:presenceInfo w15:providerId="None" w15:userId="Samsung-dy"/>
  </w15:person>
  <w15:person w15:author="Yuxin MAO">
    <w15:presenceInfo w15:providerId="AD" w15:userId="S::maoyuxin1@xiaomi.com::a2a5c161-da80-47c3-bf82-044d9f050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4671E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4F17"/>
    <w:rsid w:val="00446E16"/>
    <w:rsid w:val="00451EAC"/>
    <w:rsid w:val="00454286"/>
    <w:rsid w:val="004543B0"/>
    <w:rsid w:val="00455C18"/>
    <w:rsid w:val="00456CE9"/>
    <w:rsid w:val="0046152F"/>
    <w:rsid w:val="0046307F"/>
    <w:rsid w:val="004659A0"/>
    <w:rsid w:val="00465E41"/>
    <w:rsid w:val="00470F5E"/>
    <w:rsid w:val="00472D97"/>
    <w:rsid w:val="00472DF6"/>
    <w:rsid w:val="004731CB"/>
    <w:rsid w:val="0047358C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2954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1980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272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13CF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446F"/>
    <w:rsid w:val="00AA4A2C"/>
    <w:rsid w:val="00AA7124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5E2A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348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3C43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78C"/>
    <w:rsid w:val="00C8383D"/>
    <w:rsid w:val="00C85080"/>
    <w:rsid w:val="00C85CA3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54B"/>
    <w:rsid w:val="00DF2C4E"/>
    <w:rsid w:val="00DF3DE3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2E19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C6C6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EF49D4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</cp:lastModifiedBy>
  <cp:revision>34</cp:revision>
  <dcterms:created xsi:type="dcterms:W3CDTF">2025-03-17T00:32:00Z</dcterms:created>
  <dcterms:modified xsi:type="dcterms:W3CDTF">2025-03-28T13:56:00Z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9E55D90D4A425D38E35C2E513300AE9D6B5E86EED8DF7C40DBA964D8C6C0F924ED392E06EB563002BC9452E189024A1375547931036AF0165D31E4B614DF1A49</vt:lpwstr>
  </property>
  <property fmtid="{D5CDD505-2E9C-101B-9397-08002B2CF9AE}" pid="20" name="CWM3cb96d2008a011f0800057b0000057b0">
    <vt:lpwstr>CWMPTen/6kHmZoKkbe2+3s0x1r5/ePxr/MX8ZSAh+1OvK8gMRCuAbt0SflAR3JUXasdlJSii7Sv3kNFyJW+03UG1A==</vt:lpwstr>
  </property>
</Properties>
</file>